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C5932" w14:textId="00D03015"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</w:t>
      </w:r>
      <w:r w:rsidR="00DB7931">
        <w:rPr>
          <w:rFonts w:ascii="Arial" w:eastAsia="Batang" w:hAnsi="Arial" w:cs="Arial"/>
          <w:b/>
          <w:sz w:val="24"/>
          <w:szCs w:val="24"/>
        </w:rPr>
        <w:t>2 Meeting #114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</w:t>
      </w:r>
      <w:r w:rsidR="00DF49E8">
        <w:rPr>
          <w:rFonts w:ascii="Arial" w:eastAsia="Batang" w:hAnsi="Arial" w:cs="Arial"/>
          <w:b/>
          <w:sz w:val="24"/>
          <w:szCs w:val="24"/>
        </w:rPr>
        <w:t>2</w:t>
      </w:r>
      <w:r w:rsidRPr="007A0077">
        <w:rPr>
          <w:rFonts w:ascii="Arial" w:eastAsia="Batang" w:hAnsi="Arial" w:cs="Arial"/>
          <w:b/>
          <w:sz w:val="24"/>
          <w:szCs w:val="24"/>
        </w:rPr>
        <w:t>-</w:t>
      </w:r>
      <w:r w:rsidR="00842CFB">
        <w:rPr>
          <w:rFonts w:ascii="Arial" w:eastAsia="Batang" w:hAnsi="Arial" w:cs="Arial"/>
          <w:b/>
          <w:sz w:val="24"/>
          <w:szCs w:val="24"/>
        </w:rPr>
        <w:t>161776</w:t>
      </w:r>
    </w:p>
    <w:p w14:paraId="6896C2CE" w14:textId="0E8DB8BE" w:rsidR="00FD1DD6" w:rsidRPr="007A0077" w:rsidRDefault="00DB7931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Sofia Antipolis, France. April 11-15, 2016</w:t>
      </w:r>
      <w:r w:rsidR="00FD1DD6" w:rsidRPr="007A0077">
        <w:rPr>
          <w:rFonts w:ascii="Arial" w:hAnsi="Arial" w:cs="Arial"/>
          <w:b/>
          <w:noProof/>
        </w:rPr>
        <w:tab/>
      </w:r>
    </w:p>
    <w:p w14:paraId="7ABC4B66" w14:textId="0CCD2A9F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BC07CF">
        <w:rPr>
          <w:rFonts w:ascii="Arial" w:hAnsi="Arial" w:cs="Arial"/>
          <w:b/>
          <w:sz w:val="24"/>
          <w:szCs w:val="24"/>
        </w:rPr>
        <w:t>NTT DOCOMO</w:t>
      </w:r>
      <w:r w:rsidR="00DB7931">
        <w:rPr>
          <w:rFonts w:ascii="Arial" w:hAnsi="Arial" w:cs="Arial"/>
          <w:b/>
          <w:sz w:val="24"/>
          <w:szCs w:val="24"/>
        </w:rPr>
        <w:t xml:space="preserve">, </w:t>
      </w:r>
      <w:r w:rsidR="00DB7931">
        <w:rPr>
          <w:rFonts w:ascii="Arial" w:eastAsiaTheme="minorEastAsia" w:hAnsi="Arial" w:cs="Arial" w:hint="eastAsia"/>
          <w:b/>
          <w:sz w:val="24"/>
          <w:szCs w:val="24"/>
        </w:rPr>
        <w:t xml:space="preserve">Deutsche Telekom, Telenor, Verizon, </w:t>
      </w:r>
      <w:proofErr w:type="gramStart"/>
      <w:r w:rsidR="00DB7931">
        <w:rPr>
          <w:rFonts w:ascii="Arial" w:eastAsiaTheme="minorEastAsia" w:hAnsi="Arial" w:cs="Arial" w:hint="eastAsia"/>
          <w:b/>
          <w:sz w:val="24"/>
          <w:szCs w:val="24"/>
        </w:rPr>
        <w:t>Vodafone</w:t>
      </w:r>
      <w:proofErr w:type="gramEnd"/>
    </w:p>
    <w:p w14:paraId="24A57DD8" w14:textId="35E8CA10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 xml:space="preserve">on S8 Home Routing Architecture for </w:t>
      </w:r>
      <w:proofErr w:type="spellStart"/>
      <w:r>
        <w:rPr>
          <w:rFonts w:ascii="Arial" w:hAnsi="Arial" w:cs="Arial"/>
          <w:b/>
          <w:sz w:val="24"/>
          <w:szCs w:val="24"/>
        </w:rPr>
        <w:t>VoLTE</w:t>
      </w:r>
      <w:proofErr w:type="spellEnd"/>
    </w:p>
    <w:p w14:paraId="7BD98F9F" w14:textId="77777777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14:paraId="6467C3E4" w14:textId="18B62392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D40469">
        <w:rPr>
          <w:rFonts w:ascii="Arial" w:hAnsi="Arial" w:cs="Arial"/>
          <w:b/>
          <w:sz w:val="24"/>
          <w:szCs w:val="24"/>
        </w:rPr>
        <w:t>7.1</w:t>
      </w:r>
    </w:p>
    <w:p w14:paraId="7BD2E8DA" w14:textId="1E7F4406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14:paraId="653BEA08" w14:textId="77777777"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5F038640" w14:textId="77777777"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14:paraId="254235DF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8195FB6" w14:textId="6DF50D6A"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del w:id="0" w:author="Docomo NTT" w:date="2016-04-05T10:04:00Z">
        <w:r w:rsidR="00E80C9C" w:rsidDel="00DB7931">
          <w:rPr>
            <w:rFonts w:hint="eastAsia"/>
          </w:rPr>
          <w:delText xml:space="preserve">Study on </w:delText>
        </w:r>
      </w:del>
      <w:r w:rsidR="001A2048">
        <w:t xml:space="preserve">S8 Home Routing Architecture for </w:t>
      </w:r>
      <w:proofErr w:type="spellStart"/>
      <w:r w:rsidR="001B6A47">
        <w:t>VoLTE</w:t>
      </w:r>
      <w:proofErr w:type="spellEnd"/>
    </w:p>
    <w:p w14:paraId="0079AFB3" w14:textId="6D1084C8"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del w:id="1" w:author="Docomo NTT" w:date="2016-04-05T10:04:00Z">
        <w:r w:rsidR="00E80C9C" w:rsidDel="00DB7931">
          <w:rPr>
            <w:rFonts w:hint="eastAsia"/>
          </w:rPr>
          <w:delText>FS_</w:delText>
        </w:r>
      </w:del>
      <w:r w:rsidR="00AE2E37">
        <w:t>V8</w:t>
      </w:r>
    </w:p>
    <w:p w14:paraId="57560CC4" w14:textId="77777777"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14:paraId="1B349186" w14:textId="77777777" w:rsidR="009E2423" w:rsidRDefault="009E2423" w:rsidP="009E2423">
      <w:pPr>
        <w:ind w:right="-99"/>
      </w:pPr>
      <w:r>
        <w:t xml:space="preserve"> </w:t>
      </w:r>
    </w:p>
    <w:p w14:paraId="4ABF8A36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6E2DCE5B" w14:textId="77777777" w:rsidTr="00ED6A9C">
        <w:tc>
          <w:tcPr>
            <w:tcW w:w="675" w:type="dxa"/>
          </w:tcPr>
          <w:p w14:paraId="31260CD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BC84C8F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5F44E4A1" w14:textId="77777777" w:rsidTr="00ED6A9C">
        <w:tc>
          <w:tcPr>
            <w:tcW w:w="675" w:type="dxa"/>
          </w:tcPr>
          <w:p w14:paraId="6E52730A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6C143BBE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77B8750A" w14:textId="77777777" w:rsidTr="00ED6A9C">
        <w:tc>
          <w:tcPr>
            <w:tcW w:w="675" w:type="dxa"/>
          </w:tcPr>
          <w:p w14:paraId="7103D1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76B988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7A6EEA47" w14:textId="77777777" w:rsidR="009E2423" w:rsidRDefault="009E2423" w:rsidP="009E2423">
      <w:pPr>
        <w:ind w:right="-99"/>
        <w:rPr>
          <w:b/>
        </w:rPr>
      </w:pPr>
    </w:p>
    <w:p w14:paraId="0C1EAA7F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0F7F71A1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2736D667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288D6BD6" w14:textId="77777777" w:rsidTr="00ED6A9C">
        <w:tc>
          <w:tcPr>
            <w:tcW w:w="675" w:type="dxa"/>
          </w:tcPr>
          <w:p w14:paraId="7DCBE7A2" w14:textId="77777777" w:rsidR="009E2423" w:rsidRPr="004E38CC" w:rsidRDefault="009E2423" w:rsidP="00ED6A9C">
            <w:pPr>
              <w:pStyle w:val="TAC"/>
            </w:pPr>
            <w:del w:id="2" w:author="Docomo2 ntt2" w:date="2016-02-17T14:33:00Z">
              <w:r w:rsidRPr="004E38CC" w:rsidDel="00BC07CF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1282373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00DCDA98" w14:textId="77777777" w:rsidTr="00ED6A9C">
        <w:tc>
          <w:tcPr>
            <w:tcW w:w="675" w:type="dxa"/>
          </w:tcPr>
          <w:p w14:paraId="546EBA52" w14:textId="77777777" w:rsidR="009E2423" w:rsidRPr="004E38CC" w:rsidRDefault="00BC07CF" w:rsidP="00ED6A9C">
            <w:pPr>
              <w:pStyle w:val="TAC"/>
            </w:pPr>
            <w:ins w:id="3" w:author="Docomo2 ntt2" w:date="2016-02-17T14:33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36EEC3D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0C4A41C1" w14:textId="77777777" w:rsidTr="00ED6A9C">
        <w:tc>
          <w:tcPr>
            <w:tcW w:w="675" w:type="dxa"/>
          </w:tcPr>
          <w:p w14:paraId="33BA9C8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1316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0EF63121" w14:textId="77777777" w:rsidTr="00ED6A9C">
        <w:tc>
          <w:tcPr>
            <w:tcW w:w="675" w:type="dxa"/>
          </w:tcPr>
          <w:p w14:paraId="17C93B6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F9B08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15C78769" w14:textId="77777777" w:rsidR="009E2423" w:rsidRDefault="009E2423" w:rsidP="009E2423">
      <w:pPr>
        <w:ind w:right="-99"/>
        <w:rPr>
          <w:b/>
        </w:rPr>
      </w:pPr>
    </w:p>
    <w:p w14:paraId="22A27CC2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5A660099" w14:textId="77777777" w:rsidTr="00ED6A9C">
        <w:tc>
          <w:tcPr>
            <w:tcW w:w="9606" w:type="dxa"/>
            <w:gridSpan w:val="3"/>
            <w:shd w:val="clear" w:color="auto" w:fill="E0E0E0"/>
          </w:tcPr>
          <w:p w14:paraId="4E98E3B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6C166E12" w14:textId="77777777" w:rsidTr="00ED6A9C">
        <w:tc>
          <w:tcPr>
            <w:tcW w:w="1101" w:type="dxa"/>
            <w:shd w:val="clear" w:color="auto" w:fill="E0E0E0"/>
          </w:tcPr>
          <w:p w14:paraId="1631C6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96ED9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257C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1750E90D" w14:textId="77777777" w:rsidTr="00ED6A9C">
        <w:tc>
          <w:tcPr>
            <w:tcW w:w="1101" w:type="dxa"/>
            <w:vAlign w:val="bottom"/>
          </w:tcPr>
          <w:p w14:paraId="3389A213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421B7E5B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3CB3F87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3A04094C" w14:textId="77777777" w:rsidTr="00ED6A9C">
        <w:tc>
          <w:tcPr>
            <w:tcW w:w="1101" w:type="dxa"/>
            <w:vAlign w:val="bottom"/>
          </w:tcPr>
          <w:p w14:paraId="16094462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C9120F7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66AA9ADD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2A174C54" w14:textId="77777777" w:rsidTr="00ED6A9C">
        <w:tc>
          <w:tcPr>
            <w:tcW w:w="1101" w:type="dxa"/>
            <w:vAlign w:val="bottom"/>
          </w:tcPr>
          <w:p w14:paraId="47E569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470D1284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14:paraId="5B8C2293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14216E73" w14:textId="77777777" w:rsidTr="00ED6A9C">
        <w:tc>
          <w:tcPr>
            <w:tcW w:w="1101" w:type="dxa"/>
            <w:vAlign w:val="bottom"/>
          </w:tcPr>
          <w:p w14:paraId="5AD7EDB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28C725A0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7AFB420A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513A5099" w14:textId="77777777" w:rsidTr="00ED6A9C">
        <w:tc>
          <w:tcPr>
            <w:tcW w:w="1101" w:type="dxa"/>
            <w:vAlign w:val="bottom"/>
          </w:tcPr>
          <w:p w14:paraId="6196EC2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5EE3462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4E5C97D9" w14:textId="77777777" w:rsidR="009E2423" w:rsidRPr="004E38CC" w:rsidRDefault="009E2423" w:rsidP="00C36D89">
            <w:pPr>
              <w:pStyle w:val="TAL"/>
              <w:jc w:val="center"/>
            </w:pPr>
          </w:p>
        </w:tc>
      </w:tr>
    </w:tbl>
    <w:p w14:paraId="4532E595" w14:textId="77777777" w:rsidR="009E2423" w:rsidRDefault="009E2423" w:rsidP="009E2423">
      <w:pPr>
        <w:ind w:right="-99"/>
        <w:rPr>
          <w:b/>
          <w:lang w:val="en-US"/>
        </w:rPr>
      </w:pPr>
    </w:p>
    <w:p w14:paraId="4C9E6377" w14:textId="77777777" w:rsidR="009E2423" w:rsidRPr="00A70E1E" w:rsidRDefault="009E2423" w:rsidP="009E2423">
      <w:pPr>
        <w:ind w:right="-99"/>
      </w:pPr>
      <w:r w:rsidRPr="00A70E1E">
        <w:t>Go to §3.</w:t>
      </w:r>
    </w:p>
    <w:p w14:paraId="735A9A01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BC1A2AF" w14:textId="77777777" w:rsidTr="00ED6A9C">
        <w:tc>
          <w:tcPr>
            <w:tcW w:w="9606" w:type="dxa"/>
            <w:gridSpan w:val="3"/>
            <w:shd w:val="clear" w:color="auto" w:fill="E0E0E0"/>
          </w:tcPr>
          <w:p w14:paraId="75D3070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57D62EB5" w14:textId="77777777" w:rsidTr="00ED6A9C">
        <w:tc>
          <w:tcPr>
            <w:tcW w:w="1101" w:type="dxa"/>
            <w:shd w:val="clear" w:color="auto" w:fill="E0E0E0"/>
          </w:tcPr>
          <w:p w14:paraId="0E8AF94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88F8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BB91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6D4616F3" w14:textId="77777777" w:rsidTr="00ED6A9C">
        <w:tc>
          <w:tcPr>
            <w:tcW w:w="1101" w:type="dxa"/>
          </w:tcPr>
          <w:p w14:paraId="4ECAB48A" w14:textId="77777777" w:rsidR="009E2423" w:rsidRPr="004E38CC" w:rsidRDefault="00BC07CF" w:rsidP="00ED6A9C">
            <w:pPr>
              <w:pStyle w:val="TAL"/>
            </w:pPr>
            <w:ins w:id="4" w:author="Docomo2 ntt2" w:date="2016-02-17T14:34:00Z">
              <w:r w:rsidRPr="00BC07CF">
                <w:t>680053</w:t>
              </w:r>
            </w:ins>
          </w:p>
        </w:tc>
        <w:tc>
          <w:tcPr>
            <w:tcW w:w="3969" w:type="dxa"/>
          </w:tcPr>
          <w:p w14:paraId="517CE35B" w14:textId="77777777" w:rsidR="009E2423" w:rsidRPr="004E38CC" w:rsidRDefault="00BC07CF" w:rsidP="00ED6A9C">
            <w:pPr>
              <w:pStyle w:val="TAL"/>
            </w:pPr>
            <w:ins w:id="5" w:author="Docomo2 ntt2" w:date="2016-02-17T14:34:00Z">
              <w:r>
                <w:t xml:space="preserve">FS_V8: </w:t>
              </w:r>
              <w:r w:rsidRPr="00BC07CF">
                <w:t>Study on S8 Home Routing Architecture</w:t>
              </w:r>
            </w:ins>
          </w:p>
        </w:tc>
        <w:tc>
          <w:tcPr>
            <w:tcW w:w="4536" w:type="dxa"/>
          </w:tcPr>
          <w:p w14:paraId="3F2AF000" w14:textId="77777777" w:rsidR="009E2423" w:rsidRPr="004E38CC" w:rsidRDefault="009E2423" w:rsidP="00ED6A9C">
            <w:pPr>
              <w:pStyle w:val="TAL"/>
            </w:pPr>
            <w:del w:id="6" w:author="Docomo2 ntt2" w:date="2016-02-17T14:35:00Z">
              <w:r w:rsidRPr="004E38CC" w:rsidDel="00BC07CF">
                <w:delText>…</w:delText>
              </w:r>
            </w:del>
            <w:ins w:id="7" w:author="Docomo2 ntt2" w:date="2016-02-17T14:35:00Z">
              <w:r w:rsidR="00BC07CF">
                <w:t>Predecessor Study Item</w:t>
              </w:r>
            </w:ins>
          </w:p>
        </w:tc>
      </w:tr>
    </w:tbl>
    <w:p w14:paraId="34EB5825" w14:textId="77777777" w:rsidR="009E2423" w:rsidRDefault="009E2423" w:rsidP="009E2423">
      <w:pPr>
        <w:ind w:right="-99"/>
        <w:rPr>
          <w:b/>
        </w:rPr>
      </w:pPr>
    </w:p>
    <w:p w14:paraId="43A164A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9E1828" w14:textId="77777777" w:rsidR="009E2423" w:rsidRDefault="009E2423" w:rsidP="009E2423">
      <w:pPr>
        <w:pStyle w:val="Heading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EC301E1" w14:textId="77777777" w:rsidTr="00ED6A9C">
        <w:tc>
          <w:tcPr>
            <w:tcW w:w="9606" w:type="dxa"/>
            <w:gridSpan w:val="3"/>
            <w:shd w:val="clear" w:color="auto" w:fill="E0E0E0"/>
          </w:tcPr>
          <w:p w14:paraId="49117BB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19F63EC7" w14:textId="77777777" w:rsidTr="00ED6A9C">
        <w:tc>
          <w:tcPr>
            <w:tcW w:w="1101" w:type="dxa"/>
            <w:shd w:val="clear" w:color="auto" w:fill="E0E0E0"/>
          </w:tcPr>
          <w:p w14:paraId="5A2BE0A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55CD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B933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2C6C7D9" w14:textId="77777777" w:rsidTr="00ED6A9C">
        <w:tc>
          <w:tcPr>
            <w:tcW w:w="1101" w:type="dxa"/>
          </w:tcPr>
          <w:p w14:paraId="16D326E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3D87E76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1C5F7F9" w14:textId="77777777" w:rsidR="009E2423" w:rsidRPr="004E38CC" w:rsidRDefault="009E2423" w:rsidP="00ED6A9C">
            <w:pPr>
              <w:pStyle w:val="TAL"/>
            </w:pPr>
          </w:p>
        </w:tc>
      </w:tr>
    </w:tbl>
    <w:p w14:paraId="5EEDB91B" w14:textId="77777777" w:rsidR="009E2423" w:rsidRDefault="009E2423" w:rsidP="009E2423">
      <w:pPr>
        <w:ind w:right="-99"/>
        <w:rPr>
          <w:b/>
        </w:rPr>
      </w:pPr>
    </w:p>
    <w:p w14:paraId="60E32283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08D5622" w14:textId="77777777" w:rsidTr="00ED6A9C">
        <w:tc>
          <w:tcPr>
            <w:tcW w:w="675" w:type="dxa"/>
          </w:tcPr>
          <w:p w14:paraId="04AFF66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D8C75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31AEBC91" w14:textId="77777777" w:rsidTr="00ED6A9C">
        <w:tc>
          <w:tcPr>
            <w:tcW w:w="675" w:type="dxa"/>
          </w:tcPr>
          <w:p w14:paraId="092E300B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BF5D9B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6A04088E" w14:textId="77777777" w:rsidTr="00ED6A9C">
        <w:tc>
          <w:tcPr>
            <w:tcW w:w="675" w:type="dxa"/>
          </w:tcPr>
          <w:p w14:paraId="1784D428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CBAE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2C0F9FA6" w14:textId="77777777" w:rsidTr="00ED6A9C">
        <w:tc>
          <w:tcPr>
            <w:tcW w:w="675" w:type="dxa"/>
          </w:tcPr>
          <w:p w14:paraId="37C90CB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6F9E69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2C0F3AE0" w14:textId="77777777" w:rsidTr="00ED6A9C">
        <w:tc>
          <w:tcPr>
            <w:tcW w:w="675" w:type="dxa"/>
          </w:tcPr>
          <w:p w14:paraId="6E6C5BA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E04DFE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5F526A8E" w14:textId="77777777" w:rsidR="009E2423" w:rsidRDefault="009E2423" w:rsidP="009E2423">
      <w:pPr>
        <w:ind w:right="-99"/>
        <w:rPr>
          <w:b/>
        </w:rPr>
      </w:pPr>
    </w:p>
    <w:p w14:paraId="77CEB8DA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37B7A330" w14:textId="77777777" w:rsidTr="00ED6A9C">
        <w:tc>
          <w:tcPr>
            <w:tcW w:w="9606" w:type="dxa"/>
            <w:gridSpan w:val="3"/>
            <w:shd w:val="clear" w:color="auto" w:fill="E0E0E0"/>
          </w:tcPr>
          <w:p w14:paraId="5096794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08993A12" w14:textId="77777777" w:rsidTr="00ED6A9C">
        <w:tc>
          <w:tcPr>
            <w:tcW w:w="1526" w:type="dxa"/>
            <w:shd w:val="clear" w:color="auto" w:fill="E0E0E0"/>
          </w:tcPr>
          <w:p w14:paraId="1AFC2EB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799313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B020C2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649D192B" w14:textId="77777777" w:rsidTr="00ED6A9C">
        <w:tc>
          <w:tcPr>
            <w:tcW w:w="1526" w:type="dxa"/>
          </w:tcPr>
          <w:p w14:paraId="7955685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5C913E2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B0A48F1" w14:textId="77777777" w:rsidR="009E2423" w:rsidRPr="004E38CC" w:rsidRDefault="009E2423" w:rsidP="00ED6A9C">
            <w:pPr>
              <w:pStyle w:val="TAL"/>
            </w:pPr>
          </w:p>
        </w:tc>
      </w:tr>
    </w:tbl>
    <w:p w14:paraId="79DB7BBB" w14:textId="77777777" w:rsidR="009E2423" w:rsidRDefault="009E2423" w:rsidP="009E2423">
      <w:pPr>
        <w:ind w:right="-99"/>
      </w:pPr>
    </w:p>
    <w:p w14:paraId="7426B17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B72F7E1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33F7701" w14:textId="77777777" w:rsidTr="00ED6A9C">
        <w:tc>
          <w:tcPr>
            <w:tcW w:w="9606" w:type="dxa"/>
            <w:gridSpan w:val="3"/>
            <w:shd w:val="clear" w:color="auto" w:fill="E0E0E0"/>
          </w:tcPr>
          <w:p w14:paraId="549C178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384F88E" w14:textId="77777777" w:rsidTr="00ED6A9C">
        <w:tc>
          <w:tcPr>
            <w:tcW w:w="1101" w:type="dxa"/>
            <w:shd w:val="clear" w:color="auto" w:fill="E0E0E0"/>
          </w:tcPr>
          <w:p w14:paraId="34C5167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FC8AF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6AD5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350A4D5" w14:textId="77777777" w:rsidTr="00ED6A9C">
        <w:tc>
          <w:tcPr>
            <w:tcW w:w="1101" w:type="dxa"/>
          </w:tcPr>
          <w:p w14:paraId="7F4051D9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3969" w:type="dxa"/>
          </w:tcPr>
          <w:p w14:paraId="6190F21C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4536" w:type="dxa"/>
          </w:tcPr>
          <w:p w14:paraId="10A4F4D1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</w:tr>
    </w:tbl>
    <w:p w14:paraId="67D04DF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35CEE63E" w14:textId="77777777" w:rsidTr="00ED6A9C">
        <w:tc>
          <w:tcPr>
            <w:tcW w:w="9606" w:type="dxa"/>
            <w:gridSpan w:val="3"/>
            <w:shd w:val="clear" w:color="auto" w:fill="E0E0E0"/>
          </w:tcPr>
          <w:p w14:paraId="3D4C5E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398A78B" w14:textId="77777777" w:rsidTr="00ED6A9C">
        <w:tc>
          <w:tcPr>
            <w:tcW w:w="1242" w:type="dxa"/>
            <w:shd w:val="clear" w:color="auto" w:fill="E0E0E0"/>
          </w:tcPr>
          <w:p w14:paraId="5D63BB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6147C1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AE879E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30849DFB" w14:textId="77777777" w:rsidTr="00ED6A9C">
        <w:tc>
          <w:tcPr>
            <w:tcW w:w="1242" w:type="dxa"/>
          </w:tcPr>
          <w:p w14:paraId="4260749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09665AE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6BA9F78" w14:textId="77777777" w:rsidR="009E2423" w:rsidRPr="004E38CC" w:rsidRDefault="009E2423" w:rsidP="00ED6A9C">
            <w:pPr>
              <w:pStyle w:val="TAL"/>
            </w:pPr>
          </w:p>
        </w:tc>
      </w:tr>
    </w:tbl>
    <w:p w14:paraId="6AAD626C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18A5CAF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B671CC6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00FEED7" w14:textId="77777777" w:rsidTr="00ED6A9C">
        <w:tc>
          <w:tcPr>
            <w:tcW w:w="9606" w:type="dxa"/>
            <w:gridSpan w:val="3"/>
            <w:shd w:val="clear" w:color="auto" w:fill="E0E0E0"/>
          </w:tcPr>
          <w:p w14:paraId="2DC7ABA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0DECC622" w14:textId="77777777" w:rsidTr="00ED6A9C">
        <w:tc>
          <w:tcPr>
            <w:tcW w:w="1101" w:type="dxa"/>
            <w:shd w:val="clear" w:color="auto" w:fill="E0E0E0"/>
          </w:tcPr>
          <w:p w14:paraId="5E4AA68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E2EBD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7DB7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89D7240" w14:textId="77777777" w:rsidTr="00ED6A9C">
        <w:tc>
          <w:tcPr>
            <w:tcW w:w="1101" w:type="dxa"/>
          </w:tcPr>
          <w:p w14:paraId="4F79C7B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DEE93C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4A77E1A" w14:textId="77777777" w:rsidR="009E2423" w:rsidRPr="004E38CC" w:rsidRDefault="009E2423" w:rsidP="00ED6A9C">
            <w:pPr>
              <w:pStyle w:val="TAL"/>
            </w:pPr>
          </w:p>
        </w:tc>
      </w:tr>
    </w:tbl>
    <w:p w14:paraId="4B34F40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2D54A86" w14:textId="77777777" w:rsidTr="00ED6A9C">
        <w:tc>
          <w:tcPr>
            <w:tcW w:w="9606" w:type="dxa"/>
            <w:gridSpan w:val="3"/>
            <w:shd w:val="clear" w:color="auto" w:fill="E0E0E0"/>
          </w:tcPr>
          <w:p w14:paraId="498307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36F010EE" w14:textId="77777777" w:rsidTr="00ED6A9C">
        <w:tc>
          <w:tcPr>
            <w:tcW w:w="1101" w:type="dxa"/>
            <w:shd w:val="clear" w:color="auto" w:fill="E0E0E0"/>
          </w:tcPr>
          <w:p w14:paraId="0B98CE9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39935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3BD6B52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EF6EA52" w14:textId="77777777" w:rsidTr="00ED6A9C">
        <w:tc>
          <w:tcPr>
            <w:tcW w:w="1101" w:type="dxa"/>
          </w:tcPr>
          <w:p w14:paraId="32C63D1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A21C7B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CF85C39" w14:textId="77777777" w:rsidR="009E2423" w:rsidRPr="004E38CC" w:rsidRDefault="009E2423" w:rsidP="00ED6A9C">
            <w:pPr>
              <w:pStyle w:val="TAL"/>
            </w:pPr>
          </w:p>
        </w:tc>
      </w:tr>
    </w:tbl>
    <w:p w14:paraId="4188301E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5422DDFA" w14:textId="77777777" w:rsidTr="00ED6A9C">
        <w:tc>
          <w:tcPr>
            <w:tcW w:w="9606" w:type="dxa"/>
            <w:gridSpan w:val="3"/>
            <w:shd w:val="clear" w:color="auto" w:fill="E0E0E0"/>
          </w:tcPr>
          <w:p w14:paraId="20AAD1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58AF9A97" w14:textId="77777777" w:rsidTr="00ED6A9C">
        <w:tc>
          <w:tcPr>
            <w:tcW w:w="3227" w:type="dxa"/>
            <w:shd w:val="clear" w:color="auto" w:fill="E0E0E0"/>
          </w:tcPr>
          <w:p w14:paraId="58AA9C2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243495C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10639D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7DF39E1" w14:textId="77777777" w:rsidTr="00ED6A9C">
        <w:tc>
          <w:tcPr>
            <w:tcW w:w="3227" w:type="dxa"/>
          </w:tcPr>
          <w:p w14:paraId="63CA83D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B30F25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FCF1ED9" w14:textId="77777777" w:rsidR="009E2423" w:rsidRPr="004E38CC" w:rsidRDefault="009E2423" w:rsidP="00ED6A9C">
            <w:pPr>
              <w:pStyle w:val="TAL"/>
            </w:pPr>
          </w:p>
        </w:tc>
      </w:tr>
    </w:tbl>
    <w:p w14:paraId="29BC5EC8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3A8CE3AA" w14:textId="77777777" w:rsidR="009E2423" w:rsidRPr="00A70E1E" w:rsidRDefault="009E2423" w:rsidP="009E2423">
      <w:pPr>
        <w:ind w:right="-99"/>
      </w:pPr>
      <w:r w:rsidRPr="00A70E1E">
        <w:t>Go to §3.</w:t>
      </w:r>
    </w:p>
    <w:p w14:paraId="4A06D5C3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CDF35B6" w14:textId="77777777" w:rsidTr="00ED6A9C">
        <w:tc>
          <w:tcPr>
            <w:tcW w:w="9606" w:type="dxa"/>
            <w:gridSpan w:val="3"/>
            <w:shd w:val="clear" w:color="auto" w:fill="E0E0E0"/>
          </w:tcPr>
          <w:p w14:paraId="03436DF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7A1AF4A2" w14:textId="77777777" w:rsidTr="00ED6A9C">
        <w:tc>
          <w:tcPr>
            <w:tcW w:w="1101" w:type="dxa"/>
            <w:shd w:val="clear" w:color="auto" w:fill="E0E0E0"/>
          </w:tcPr>
          <w:p w14:paraId="2A1C66C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A0B59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6634A0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05BBBCB" w14:textId="77777777" w:rsidTr="00ED6A9C">
        <w:tc>
          <w:tcPr>
            <w:tcW w:w="1101" w:type="dxa"/>
          </w:tcPr>
          <w:p w14:paraId="7727D6B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E664CC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59D5892" w14:textId="77777777" w:rsidR="009E2423" w:rsidRPr="004E38CC" w:rsidRDefault="009E2423" w:rsidP="00ED6A9C">
            <w:pPr>
              <w:pStyle w:val="TAL"/>
            </w:pPr>
          </w:p>
        </w:tc>
      </w:tr>
    </w:tbl>
    <w:p w14:paraId="1A404406" w14:textId="77777777" w:rsidR="009E2423" w:rsidRDefault="009E2423" w:rsidP="009E2423">
      <w:pPr>
        <w:ind w:right="-99"/>
        <w:rPr>
          <w:b/>
        </w:rPr>
      </w:pPr>
    </w:p>
    <w:p w14:paraId="2E7E5586" w14:textId="77777777" w:rsidR="009E2423" w:rsidRPr="00A70E1E" w:rsidRDefault="009E2423" w:rsidP="009E2423">
      <w:pPr>
        <w:ind w:right="-99"/>
      </w:pPr>
      <w:r w:rsidRPr="00A70E1E">
        <w:t>Go to §3.</w:t>
      </w:r>
    </w:p>
    <w:p w14:paraId="3FA3CA20" w14:textId="77777777" w:rsidR="009E2423" w:rsidRDefault="009E2423" w:rsidP="009E2423">
      <w:pPr>
        <w:pStyle w:val="Heading4"/>
      </w:pPr>
      <w:r>
        <w:t>2.3.5</w:t>
      </w:r>
      <w:r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714E52C" w14:textId="77777777" w:rsidTr="00ED6A9C">
        <w:tc>
          <w:tcPr>
            <w:tcW w:w="9606" w:type="dxa"/>
            <w:gridSpan w:val="4"/>
            <w:shd w:val="clear" w:color="auto" w:fill="E0E0E0"/>
          </w:tcPr>
          <w:p w14:paraId="098DFC4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12819BDB" w14:textId="77777777" w:rsidTr="00ED6A9C">
        <w:tc>
          <w:tcPr>
            <w:tcW w:w="1101" w:type="dxa"/>
            <w:shd w:val="clear" w:color="auto" w:fill="E0E0E0"/>
          </w:tcPr>
          <w:p w14:paraId="67A8A29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2AAB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090BEDE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9B1511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18E0B848" w14:textId="77777777" w:rsidTr="00ED6A9C">
        <w:tc>
          <w:tcPr>
            <w:tcW w:w="1101" w:type="dxa"/>
          </w:tcPr>
          <w:p w14:paraId="1144DDA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9F71E6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38559EF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47BF81BB" w14:textId="77777777" w:rsidR="009E2423" w:rsidRPr="004E38CC" w:rsidRDefault="009E2423" w:rsidP="00ED6A9C">
            <w:pPr>
              <w:pStyle w:val="TAL"/>
            </w:pPr>
          </w:p>
        </w:tc>
      </w:tr>
    </w:tbl>
    <w:p w14:paraId="000A515E" w14:textId="77777777" w:rsidR="009E2423" w:rsidRDefault="009E2423" w:rsidP="009E2423">
      <w:pPr>
        <w:ind w:right="-99"/>
        <w:rPr>
          <w:b/>
        </w:rPr>
      </w:pPr>
    </w:p>
    <w:p w14:paraId="26E020E6" w14:textId="77777777" w:rsidR="009E2423" w:rsidRPr="00A70E1E" w:rsidRDefault="009E2423" w:rsidP="009E2423">
      <w:pPr>
        <w:ind w:right="-99"/>
      </w:pPr>
      <w:r w:rsidRPr="00A70E1E">
        <w:t>Go to §3.</w:t>
      </w:r>
    </w:p>
    <w:p w14:paraId="7F5ACF4D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EB39A77" w14:textId="77777777" w:rsidTr="00ED6A9C">
        <w:tc>
          <w:tcPr>
            <w:tcW w:w="9606" w:type="dxa"/>
            <w:gridSpan w:val="3"/>
            <w:shd w:val="clear" w:color="auto" w:fill="E0E0E0"/>
          </w:tcPr>
          <w:p w14:paraId="59CFA9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22C28D2D" w14:textId="77777777" w:rsidTr="00ED6A9C">
        <w:tc>
          <w:tcPr>
            <w:tcW w:w="1101" w:type="dxa"/>
            <w:shd w:val="clear" w:color="auto" w:fill="E0E0E0"/>
          </w:tcPr>
          <w:p w14:paraId="1B397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7BAB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5E1E7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D683EF0" w14:textId="77777777" w:rsidTr="00ED6A9C">
        <w:tc>
          <w:tcPr>
            <w:tcW w:w="1101" w:type="dxa"/>
          </w:tcPr>
          <w:p w14:paraId="1CAEACB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4240F1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663CACF" w14:textId="77777777" w:rsidR="009E2423" w:rsidRPr="004E38CC" w:rsidRDefault="009E2423" w:rsidP="00ED6A9C">
            <w:pPr>
              <w:pStyle w:val="TAL"/>
            </w:pPr>
          </w:p>
        </w:tc>
      </w:tr>
    </w:tbl>
    <w:p w14:paraId="034371EE" w14:textId="77777777" w:rsidR="009E2423" w:rsidRDefault="009E2423" w:rsidP="009E2423">
      <w:pPr>
        <w:ind w:right="-99"/>
        <w:rPr>
          <w:b/>
        </w:rPr>
      </w:pPr>
    </w:p>
    <w:p w14:paraId="4D766AC9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52EB8B1F" w14:textId="77777777" w:rsidR="00D74BEC" w:rsidRDefault="00D74BEC" w:rsidP="0057750E">
      <w:r>
        <w:t xml:space="preserve">GSMA have been investigating a new </w:t>
      </w:r>
      <w:proofErr w:type="spellStart"/>
      <w:r>
        <w:t>VoLTE</w:t>
      </w:r>
      <w:proofErr w:type="spellEnd"/>
      <w:r>
        <w:t xml:space="preserve"> roaming architecture option, "S8 Home Routed (S8HR)".</w:t>
      </w:r>
    </w:p>
    <w:p w14:paraId="3144F689" w14:textId="77777777" w:rsidR="00BB0417" w:rsidRDefault="00BB0417" w:rsidP="0057750E">
      <w:r w:rsidRPr="00BB0417">
        <w:t xml:space="preserve">S8HR is </w:t>
      </w:r>
      <w:proofErr w:type="gramStart"/>
      <w:r w:rsidRPr="00BB0417">
        <w:t>an</w:t>
      </w:r>
      <w:r w:rsidR="0057750E">
        <w:t xml:space="preserve"> </w:t>
      </w:r>
      <w:r w:rsidRPr="00BB0417">
        <w:t>architecture</w:t>
      </w:r>
      <w:proofErr w:type="gramEnd"/>
      <w:r w:rsidRPr="00BB0417">
        <w:t xml:space="preserve">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14:paraId="3DB2AA2E" w14:textId="77777777"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 xml:space="preserve">as a candidate for </w:t>
      </w:r>
      <w:proofErr w:type="spellStart"/>
      <w:r w:rsidR="00D74BEC">
        <w:t>VoLTE</w:t>
      </w:r>
      <w:proofErr w:type="spellEnd"/>
      <w:r w:rsidR="00D74BEC">
        <w:t xml:space="preserve">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14:paraId="0A377A56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0D5CDDA2" w14:textId="77777777" w:rsidR="00BC07CF" w:rsidRDefault="00BC07CF" w:rsidP="00F203DA">
      <w:pPr>
        <w:jc w:val="both"/>
        <w:rPr>
          <w:ins w:id="8" w:author="Docomo2 ntt2" w:date="2016-02-17T14:26:00Z"/>
        </w:rPr>
      </w:pPr>
      <w:bookmarkStart w:id="9" w:name="OLE_LINK1"/>
      <w:ins w:id="10" w:author="Docomo2 ntt2" w:date="2016-02-17T14:26:00Z">
        <w:r>
          <w:t xml:space="preserve">The objective of this </w:t>
        </w:r>
      </w:ins>
      <w:ins w:id="11" w:author="Docomo2 ntt2" w:date="2016-02-17T14:27:00Z">
        <w:r>
          <w:t>WID</w:t>
        </w:r>
      </w:ins>
      <w:ins w:id="12" w:author="Docomo2 ntt2" w:date="2016-02-17T14:26:00Z">
        <w:r>
          <w:t xml:space="preserve"> is to </w:t>
        </w:r>
      </w:ins>
      <w:ins w:id="13" w:author="Docomo2 ntt2" w:date="2016-02-17T14:27:00Z">
        <w:r>
          <w:t xml:space="preserve">enable S8HR as a routing architecture for </w:t>
        </w:r>
        <w:proofErr w:type="spellStart"/>
        <w:r>
          <w:t>VoLTE</w:t>
        </w:r>
      </w:ins>
      <w:proofErr w:type="spellEnd"/>
      <w:ins w:id="14" w:author="Docomo2 ntt2" w:date="2016-02-17T14:26:00Z">
        <w:r>
          <w:t xml:space="preserve"> based on conclusions reached in TR 23.749.</w:t>
        </w:r>
      </w:ins>
    </w:p>
    <w:p w14:paraId="3EAF3FA8" w14:textId="77777777" w:rsidR="000812BA" w:rsidDel="00BC07CF" w:rsidRDefault="000812BA" w:rsidP="00F203DA">
      <w:pPr>
        <w:jc w:val="both"/>
        <w:rPr>
          <w:del w:id="15" w:author="Docomo2 ntt2" w:date="2016-02-17T14:28:00Z"/>
        </w:rPr>
      </w:pPr>
      <w:del w:id="16" w:author="Docomo2 ntt2" w:date="2016-02-17T14:28:00Z">
        <w:r w:rsidDel="00BC07CF">
          <w:delText>This study aims to identify the specification changes needed to enable S8HR as a routing architecture for VoLTE</w:delText>
        </w:r>
        <w:r w:rsidR="007C03DC" w:rsidDel="00BC07CF">
          <w:delText xml:space="preserve">. </w:delText>
        </w:r>
        <w:r w:rsidDel="00BC07CF">
          <w:rPr>
            <w:rFonts w:hint="eastAsia"/>
          </w:rPr>
          <w:delText xml:space="preserve"> </w:delText>
        </w:r>
      </w:del>
    </w:p>
    <w:p w14:paraId="6429E586" w14:textId="77777777" w:rsidR="00C96849" w:rsidDel="00BC07CF" w:rsidRDefault="000812BA" w:rsidP="00F203DA">
      <w:pPr>
        <w:jc w:val="both"/>
        <w:rPr>
          <w:del w:id="17" w:author="Docomo2 ntt2" w:date="2016-02-17T14:28:00Z"/>
        </w:rPr>
      </w:pPr>
      <w:del w:id="18" w:author="Docomo2 ntt2" w:date="2016-02-17T14:28:00Z">
        <w:r w:rsidDel="00BC07CF">
          <w:delText xml:space="preserve">The following key </w:delText>
        </w:r>
        <w:r w:rsidR="0057750E" w:rsidDel="00BC07CF">
          <w:delText>issues</w:delText>
        </w:r>
        <w:r w:rsidDel="00BC07CF">
          <w:delText xml:space="preserve"> (non exhaustive-list) will be part of the SA2 scope of the study item:</w:delText>
        </w:r>
      </w:del>
    </w:p>
    <w:p w14:paraId="3657292F" w14:textId="77777777" w:rsidR="00BB0417" w:rsidDel="00BC07CF" w:rsidRDefault="00BB0417" w:rsidP="00F203DA">
      <w:pPr>
        <w:jc w:val="both"/>
        <w:rPr>
          <w:del w:id="19" w:author="Docomo2 ntt2" w:date="2016-02-17T14:28:00Z"/>
        </w:rPr>
      </w:pPr>
      <w:del w:id="20" w:author="Docomo2 ntt2" w:date="2016-02-17T14:28:00Z">
        <w:r w:rsidDel="00BC07CF">
          <w:delText>1) Regulatory requirements</w:delText>
        </w:r>
      </w:del>
    </w:p>
    <w:p w14:paraId="48D3D24E" w14:textId="77777777" w:rsidR="00BB0417" w:rsidDel="00BC07CF" w:rsidRDefault="0057750E" w:rsidP="0057750E">
      <w:pPr>
        <w:pStyle w:val="B1"/>
        <w:rPr>
          <w:del w:id="21" w:author="Docomo2 ntt2" w:date="2016-02-17T14:28:00Z"/>
        </w:rPr>
      </w:pPr>
      <w:del w:id="22" w:author="Docomo2 ntt2" w:date="2016-02-17T14:28:00Z">
        <w:r w:rsidDel="00BC07CF">
          <w:tab/>
        </w:r>
        <w:r w:rsidR="00BB0417" w:rsidDel="00BC07CF">
          <w:delText>S8HR roaming architecture needs to meet all the current regulatory requirements applicable to voice roaming, specifically:</w:delText>
        </w:r>
      </w:del>
    </w:p>
    <w:p w14:paraId="0137D933" w14:textId="77777777" w:rsidR="00BB0417" w:rsidDel="00BC07CF" w:rsidRDefault="0057750E" w:rsidP="0057750E">
      <w:pPr>
        <w:pStyle w:val="B2"/>
        <w:rPr>
          <w:del w:id="23" w:author="Docomo2 ntt2" w:date="2016-02-17T14:28:00Z"/>
        </w:rPr>
      </w:pPr>
      <w:del w:id="24" w:author="Docomo2 ntt2" w:date="2016-02-17T14:28:00Z">
        <w:r w:rsidDel="00BC07CF">
          <w:delText>-</w:delText>
        </w:r>
        <w:r w:rsidDel="00BC07CF">
          <w:tab/>
        </w:r>
        <w:r w:rsidR="00BB0417" w:rsidDel="00BC07CF">
          <w:delText>Authenticated/unauthenticated emergency calls shall be supported as in circ</w:delText>
        </w:r>
        <w:r w:rsidR="00D84E11" w:rsidDel="00BC07CF">
          <w:delText>uit switched voice today</w:delText>
        </w:r>
        <w:r w:rsidR="00BB0417" w:rsidDel="00BC07CF">
          <w:delText>.</w:delText>
        </w:r>
      </w:del>
    </w:p>
    <w:p w14:paraId="56942B5B" w14:textId="77777777" w:rsidR="00BB0417" w:rsidDel="00BC07CF" w:rsidRDefault="0057750E" w:rsidP="0057750E">
      <w:pPr>
        <w:pStyle w:val="B2"/>
        <w:rPr>
          <w:del w:id="25" w:author="Docomo2 ntt2" w:date="2016-02-17T14:28:00Z"/>
        </w:rPr>
      </w:pPr>
      <w:del w:id="26" w:author="Docomo2 ntt2" w:date="2016-02-17T14:28:00Z">
        <w:r w:rsidDel="00BC07CF">
          <w:lastRenderedPageBreak/>
          <w:delText>-</w:delText>
        </w:r>
        <w:r w:rsidDel="00BC07CF">
          <w:tab/>
        </w:r>
        <w:r w:rsidR="00BB0417" w:rsidDel="00BC07CF">
          <w:delText xml:space="preserve">When a non UE detectable IMS Emergency call is carried, over the IMS APN, back to the HPLMN the P-CSCF </w:delText>
        </w:r>
        <w:r w:rsidR="000D77F2" w:rsidDel="00BC07CF">
          <w:delText xml:space="preserve">(in the HPLMN) </w:delText>
        </w:r>
        <w:r w:rsidR="00BB0417" w:rsidDel="00BC07CF">
          <w:delText>needs to be capable of deciding</w:delText>
        </w:r>
        <w:r w:rsidR="000D77F2" w:rsidDel="00BC07CF">
          <w:delText xml:space="preserve"> the subsequent action</w:delText>
        </w:r>
        <w:r w:rsidR="00BB0417" w:rsidDel="00BC07CF">
          <w:delText>.</w:delText>
        </w:r>
      </w:del>
    </w:p>
    <w:p w14:paraId="0D5013E3" w14:textId="77777777" w:rsidR="00BB0417" w:rsidDel="00BC07CF" w:rsidRDefault="00BB0417" w:rsidP="00F203DA">
      <w:pPr>
        <w:jc w:val="both"/>
        <w:rPr>
          <w:del w:id="27" w:author="Docomo2 ntt2" w:date="2016-02-17T14:28:00Z"/>
        </w:rPr>
      </w:pPr>
      <w:del w:id="28" w:author="Docomo2 ntt2" w:date="2016-02-17T14:28:00Z">
        <w:r w:rsidDel="00BC07CF">
          <w:delText>2) Voice call continuity</w:delText>
        </w:r>
      </w:del>
    </w:p>
    <w:p w14:paraId="54179187" w14:textId="77777777" w:rsidR="00BB0417" w:rsidDel="00BC07CF" w:rsidRDefault="0057750E" w:rsidP="001F572D">
      <w:pPr>
        <w:pStyle w:val="B1"/>
        <w:rPr>
          <w:del w:id="29" w:author="Docomo2 ntt2" w:date="2016-02-17T14:28:00Z"/>
        </w:rPr>
      </w:pPr>
      <w:del w:id="30" w:author="Docomo2 ntt2" w:date="2016-02-17T14:28:00Z">
        <w:r w:rsidDel="00BC07CF">
          <w:delText>-</w:delText>
        </w:r>
        <w:r w:rsidDel="00BC07CF">
          <w:tab/>
        </w:r>
        <w:r w:rsidR="003670EF" w:rsidDel="00BC07CF">
          <w:rPr>
            <w:rFonts w:hint="eastAsia"/>
          </w:rPr>
          <w:delText>Study impacts on</w:delText>
        </w:r>
        <w:r w:rsidR="001A2048" w:rsidDel="00BC07CF">
          <w:delText xml:space="preserve"> </w:delText>
        </w:r>
        <w:r w:rsidR="00F203DA" w:rsidDel="00BC07CF">
          <w:delText>SRVCC</w:delText>
        </w:r>
        <w:r w:rsidR="000812BA" w:rsidRPr="000812BA" w:rsidDel="00BC07CF">
          <w:delText xml:space="preserve"> </w:delText>
        </w:r>
        <w:r w:rsidR="00654D56" w:rsidDel="00BC07CF">
          <w:rPr>
            <w:rFonts w:hint="eastAsia"/>
          </w:rPr>
          <w:delText>f</w:delText>
        </w:r>
        <w:r w:rsidR="00D94AE6" w:rsidDel="00BC07CF">
          <w:delText>or the S8HR roaming scenario</w:delText>
        </w:r>
        <w:r w:rsidR="00057114" w:rsidDel="00BC07CF">
          <w:rPr>
            <w:rFonts w:hint="eastAsia"/>
          </w:rPr>
          <w:delText>s required by GSMA.</w:delText>
        </w:r>
      </w:del>
    </w:p>
    <w:p w14:paraId="2736CC60" w14:textId="77777777" w:rsidR="00BB0417" w:rsidDel="00BC07CF" w:rsidRDefault="00BB0417" w:rsidP="00F203DA">
      <w:pPr>
        <w:jc w:val="both"/>
        <w:rPr>
          <w:del w:id="31" w:author="Docomo2 ntt2" w:date="2016-02-17T14:28:00Z"/>
        </w:rPr>
      </w:pPr>
      <w:del w:id="32" w:author="Docomo2 ntt2" w:date="2016-02-17T14:28:00Z">
        <w:r w:rsidDel="00BC07CF">
          <w:delText>3) Coexistence of LBO and S8HR roaming architectures</w:delText>
        </w:r>
      </w:del>
    </w:p>
    <w:p w14:paraId="7C4B3AAA" w14:textId="77777777" w:rsidR="00BB0417" w:rsidDel="00BC07CF" w:rsidRDefault="0057750E" w:rsidP="0057750E">
      <w:pPr>
        <w:pStyle w:val="B1"/>
        <w:rPr>
          <w:del w:id="33" w:author="Docomo2 ntt2" w:date="2016-02-17T14:28:00Z"/>
        </w:rPr>
      </w:pPr>
      <w:del w:id="34" w:author="Docomo2 ntt2" w:date="2016-02-17T14:28:00Z">
        <w:r w:rsidDel="00BC07CF">
          <w:delText>-</w:delText>
        </w:r>
        <w:r w:rsidDel="00BC07CF">
          <w:tab/>
        </w:r>
        <w:r w:rsidR="008D2840" w:rsidDel="00BC07CF">
          <w:delText>A</w:delText>
        </w:r>
        <w:r w:rsidR="00BB0417" w:rsidDel="00BC07CF">
          <w:delText xml:space="preserve">n operator </w:delText>
        </w:r>
        <w:r w:rsidR="001A2048" w:rsidDel="00BC07CF">
          <w:delText xml:space="preserve">may </w:delText>
        </w:r>
        <w:r w:rsidR="00BB0417" w:rsidDel="00BC07CF">
          <w:delText>need to support both LBO and S8HR roaming architecture options for</w:delText>
        </w:r>
        <w:r w:rsidR="000D77F2" w:rsidRPr="000D77F2" w:rsidDel="00BC07CF">
          <w:delText xml:space="preserve"> </w:delText>
        </w:r>
        <w:r w:rsidR="000D77F2" w:rsidDel="00BC07CF">
          <w:delText>VoLTE</w:delText>
        </w:r>
        <w:r w:rsidR="00BB0417" w:rsidDel="00BC07CF">
          <w:delText xml:space="preserve"> roaming with different operators, on the basis of bilateral agreement and depending on the capability. </w:delText>
        </w:r>
      </w:del>
    </w:p>
    <w:p w14:paraId="6D168A02" w14:textId="77777777" w:rsidR="00BB0417" w:rsidDel="00BC07CF" w:rsidRDefault="00BB0417" w:rsidP="00F203DA">
      <w:pPr>
        <w:jc w:val="both"/>
        <w:rPr>
          <w:del w:id="35" w:author="Docomo2 ntt2" w:date="2016-02-17T14:28:00Z"/>
        </w:rPr>
      </w:pPr>
      <w:del w:id="36" w:author="Docomo2 ntt2" w:date="2016-02-17T14:28:00Z">
        <w:r w:rsidDel="00BC07CF">
          <w:delText xml:space="preserve">4) Provisioning of </w:delText>
        </w:r>
        <w:r w:rsidR="008D2840" w:rsidDel="00BC07CF">
          <w:delText xml:space="preserve">location </w:delText>
        </w:r>
        <w:r w:rsidDel="00BC07CF">
          <w:delText xml:space="preserve">information </w:delText>
        </w:r>
        <w:r w:rsidR="008D2840" w:rsidDel="00BC07CF">
          <w:delText>during IMS</w:delText>
        </w:r>
        <w:r w:rsidR="000D77F2" w:rsidDel="00BC07CF">
          <w:delText xml:space="preserve"> registration</w:delText>
        </w:r>
      </w:del>
    </w:p>
    <w:p w14:paraId="14B9717B" w14:textId="77777777" w:rsidR="00BB0417" w:rsidDel="00BC07CF" w:rsidRDefault="0057750E" w:rsidP="0057750E">
      <w:pPr>
        <w:pStyle w:val="B1"/>
        <w:rPr>
          <w:del w:id="37" w:author="Docomo2 ntt2" w:date="2016-02-17T14:28:00Z"/>
        </w:rPr>
      </w:pPr>
      <w:del w:id="38" w:author="Docomo2 ntt2" w:date="2016-02-17T14:28:00Z">
        <w:r w:rsidDel="00BC07CF">
          <w:delText>-</w:delText>
        </w:r>
        <w:r w:rsidDel="00BC07CF">
          <w:tab/>
        </w:r>
        <w:r w:rsidR="00BB0417" w:rsidDel="00BC07CF">
          <w:delText xml:space="preserve">During the IMS registration, the S-CSCF and TAS need to be made aware </w:delText>
        </w:r>
        <w:r w:rsidR="000D77F2" w:rsidDel="00BC07CF">
          <w:delText>of the UE location</w:delText>
        </w:r>
        <w:r w:rsidR="00BB0417" w:rsidDel="00BC07CF">
          <w:delText xml:space="preserve"> </w:delText>
        </w:r>
        <w:r w:rsidR="000D77F2" w:rsidDel="00BC07CF">
          <w:delText xml:space="preserve">e.g., </w:delText>
        </w:r>
        <w:r w:rsidR="00BB0417" w:rsidDel="00BC07CF">
          <w:delText>for charging purposes and to enable the TAS to subsequently perform communication barring suppleme</w:delText>
        </w:r>
        <w:r w:rsidR="00D84E11" w:rsidDel="00BC07CF">
          <w:delText>ntary services</w:delText>
        </w:r>
        <w:r w:rsidR="00BB0417" w:rsidDel="00BC07CF">
          <w:delText>.</w:delText>
        </w:r>
      </w:del>
    </w:p>
    <w:p w14:paraId="29432DD0" w14:textId="77777777" w:rsidR="007C03DC" w:rsidDel="00BC07CF" w:rsidRDefault="006452F5" w:rsidP="007C03DC">
      <w:pPr>
        <w:jc w:val="both"/>
        <w:rPr>
          <w:del w:id="39" w:author="Docomo2 ntt2" w:date="2016-02-17T14:28:00Z"/>
        </w:rPr>
      </w:pPr>
      <w:del w:id="40" w:author="Docomo2 ntt2" w:date="2016-02-17T14:28:00Z">
        <w:r w:rsidDel="00BC07CF">
          <w:delText>5</w:delText>
        </w:r>
        <w:r w:rsidR="007C03DC" w:rsidDel="00BC07CF">
          <w:delText xml:space="preserve">) </w:delText>
        </w:r>
        <w:r w:rsidR="002163A7" w:rsidRPr="002163A7" w:rsidDel="00BC07CF">
          <w:delText>Handling of geo-local number</w:delText>
        </w:r>
      </w:del>
    </w:p>
    <w:p w14:paraId="11414BE6" w14:textId="77777777" w:rsidR="007C03DC" w:rsidDel="00BC07CF" w:rsidRDefault="0057750E" w:rsidP="0057750E">
      <w:pPr>
        <w:pStyle w:val="B1"/>
        <w:rPr>
          <w:del w:id="41" w:author="Docomo2 ntt2" w:date="2016-02-17T14:28:00Z"/>
        </w:rPr>
      </w:pPr>
      <w:del w:id="42" w:author="Docomo2 ntt2" w:date="2016-02-17T14:28:00Z">
        <w:r w:rsidDel="00BC07CF">
          <w:delText>-</w:delText>
        </w:r>
        <w:r w:rsidDel="00BC07CF">
          <w:tab/>
        </w:r>
        <w:r w:rsidR="002163A7" w:rsidDel="00BC07CF">
          <w:delText xml:space="preserve">To </w:delText>
        </w:r>
        <w:r w:rsidR="007C03DC" w:rsidDel="00BC07CF">
          <w:delText>s</w:delText>
        </w:r>
        <w:r w:rsidR="002163A7" w:rsidDel="00BC07CF">
          <w:delText>upport the scenario whe</w:delText>
        </w:r>
        <w:r w:rsidR="00414A2F" w:rsidDel="00BC07CF">
          <w:delText>re</w:delText>
        </w:r>
        <w:r w:rsidR="002163A7" w:rsidDel="00BC07CF">
          <w:delText xml:space="preserve"> the use</w:delText>
        </w:r>
        <w:r w:rsidDel="00BC07CF">
          <w:delText>r</w:delText>
        </w:r>
        <w:r w:rsidR="002163A7" w:rsidDel="00BC07CF">
          <w:delText xml:space="preserve"> calls a geo-local number (e.g. short code or premium numbers), as specified in TS 23.228</w:delText>
        </w:r>
        <w:r w:rsidR="007C03DC" w:rsidDel="00BC07CF">
          <w:delText>.</w:delText>
        </w:r>
      </w:del>
    </w:p>
    <w:p w14:paraId="11096709" w14:textId="77777777" w:rsidR="006452F5" w:rsidRDefault="0033165E" w:rsidP="00655450">
      <w:del w:id="43" w:author="Docomo2 ntt2" w:date="2016-02-17T14:28:00Z">
        <w:r w:rsidDel="00BC07CF">
          <w:delText>Solutions that do not impact the ME will be preferred compared to solutions that require ME impacts</w:delText>
        </w:r>
        <w:r w:rsidR="00EA61C5" w:rsidDel="00BC07CF">
          <w:delText>.</w:delText>
        </w:r>
      </w:del>
    </w:p>
    <w:bookmarkEnd w:id="9"/>
    <w:p w14:paraId="30C28BC1" w14:textId="77777777" w:rsidR="009E2423" w:rsidRPr="00594D08" w:rsidRDefault="009E2423" w:rsidP="009E2423">
      <w:pPr>
        <w:pStyle w:val="B1"/>
        <w:ind w:left="0" w:firstLine="0"/>
      </w:pPr>
    </w:p>
    <w:p w14:paraId="32782988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46DE05A5" w14:textId="77777777" w:rsidR="009E2423" w:rsidRDefault="009E2423" w:rsidP="009E2423">
      <w:pPr>
        <w:spacing w:after="0"/>
      </w:pPr>
    </w:p>
    <w:p w14:paraId="4E8B7078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6668A27" w14:textId="77777777" w:rsidR="009E2423" w:rsidRDefault="009E2423" w:rsidP="009E2423">
      <w:pPr>
        <w:spacing w:after="0"/>
      </w:pPr>
      <w:r>
        <w:t>None</w:t>
      </w:r>
    </w:p>
    <w:p w14:paraId="36CEDCD9" w14:textId="77777777" w:rsidR="009E2423" w:rsidRPr="008D658B" w:rsidRDefault="009E2423" w:rsidP="009E2423">
      <w:pPr>
        <w:spacing w:after="0"/>
      </w:pPr>
    </w:p>
    <w:p w14:paraId="38FB5324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1CB14B8B" w14:textId="77777777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14:paraId="58ABE791" w14:textId="77777777" w:rsidR="009E2423" w:rsidRPr="008D658B" w:rsidRDefault="009E2423" w:rsidP="009E2423">
      <w:pPr>
        <w:spacing w:after="0"/>
      </w:pPr>
    </w:p>
    <w:p w14:paraId="55DF77DF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790689D0" w14:textId="735866A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AE1EEAC" w14:textId="77777777" w:rsidR="009E2423" w:rsidRPr="008D658B" w:rsidRDefault="009E2423" w:rsidP="009E2423"/>
    <w:p w14:paraId="188DE493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168695B3" w14:textId="77777777"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6123CCDE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29B3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DD7C96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15072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7809F7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233FCC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31A45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394ED6CB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773E89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A6D81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D181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52F2F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40C7A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3903AD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722F87EA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930682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6D7E1F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5A8C3D62" w14:textId="77777777" w:rsidR="009E2423" w:rsidRPr="004E38CC" w:rsidRDefault="00BC07CF" w:rsidP="00ED6A9C">
            <w:pPr>
              <w:pStyle w:val="TAC"/>
            </w:pPr>
            <w:ins w:id="44" w:author="Docomo2 ntt2" w:date="2016-02-17T14:29:00Z">
              <w:r>
                <w:t>X</w:t>
              </w:r>
            </w:ins>
          </w:p>
        </w:tc>
        <w:tc>
          <w:tcPr>
            <w:tcW w:w="0" w:type="auto"/>
          </w:tcPr>
          <w:p w14:paraId="511BB570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2F0C658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9A0A03A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0DE4E957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7E1AB7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D397F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14792B55" w14:textId="77777777" w:rsidR="009E2423" w:rsidRPr="004E38CC" w:rsidRDefault="00E80C9C" w:rsidP="00ED6A9C">
            <w:pPr>
              <w:pStyle w:val="TAC"/>
            </w:pPr>
            <w:del w:id="45" w:author="Docomo2 ntt2" w:date="2016-02-17T14:29:00Z">
              <w:r w:rsidDel="00BC07C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07801E7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91E8D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42B583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21D86588" w14:textId="77777777" w:rsidR="009E2423" w:rsidRDefault="009E2423" w:rsidP="009E2423"/>
    <w:p w14:paraId="05BBCB5B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0751756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14:paraId="477987D1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56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70523019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5C343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134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8C307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CC689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9462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5B5A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61C23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74941D2B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091" w14:textId="77777777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del w:id="46" w:author="Docomo2 ntt2" w:date="2016-02-17T14:29:00Z">
              <w:r w:rsidDel="00BC07CF">
                <w:rPr>
                  <w:sz w:val="16"/>
                  <w:szCs w:val="16"/>
                </w:rPr>
                <w:delText>TR 23.xxx</w:delText>
              </w:r>
            </w:del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A4B" w14:textId="77777777" w:rsidR="009E2423" w:rsidRPr="004E38CC" w:rsidRDefault="00F13255">
            <w:pPr>
              <w:pStyle w:val="TAL"/>
              <w:rPr>
                <w:sz w:val="16"/>
                <w:szCs w:val="16"/>
              </w:rPr>
            </w:pPr>
            <w:del w:id="47" w:author="Docomo2 ntt2" w:date="2016-02-17T14:29:00Z">
              <w:r w:rsidDel="00BC07CF">
                <w:rPr>
                  <w:rFonts w:hint="eastAsia"/>
                </w:rPr>
                <w:delText xml:space="preserve">Study on </w:delText>
              </w:r>
              <w:r w:rsidDel="00BC07CF">
                <w:delText xml:space="preserve">S8 Home Routing Architecture for VoLTE 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AE3" w14:textId="77777777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del w:id="48" w:author="Docomo2 ntt2" w:date="2016-02-17T14:29:00Z">
              <w:r w:rsidDel="00BC07CF">
                <w:rPr>
                  <w:sz w:val="16"/>
                  <w:szCs w:val="16"/>
                </w:rPr>
                <w:delText>SA2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6C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B49" w14:textId="77777777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del w:id="49" w:author="Docomo2 ntt2" w:date="2016-02-17T14:29:00Z">
              <w:r w:rsidDel="00BC07CF">
                <w:rPr>
                  <w:sz w:val="16"/>
                  <w:szCs w:val="16"/>
                </w:rPr>
                <w:delText>SA-</w:delText>
              </w:r>
              <w:r w:rsidR="006452F5" w:rsidDel="00BC07CF">
                <w:rPr>
                  <w:sz w:val="16"/>
                  <w:szCs w:val="16"/>
                </w:rPr>
                <w:delText>70</w:delText>
              </w:r>
              <w:r w:rsidR="002163A7" w:rsidDel="00BC07CF">
                <w:rPr>
                  <w:sz w:val="16"/>
                  <w:szCs w:val="16"/>
                </w:rPr>
                <w:delText xml:space="preserve"> (</w:delText>
              </w:r>
              <w:r w:rsidR="006452F5" w:rsidDel="00BC07CF">
                <w:rPr>
                  <w:sz w:val="16"/>
                  <w:szCs w:val="16"/>
                </w:rPr>
                <w:delText>De</w:delText>
              </w:r>
              <w:r w:rsidR="006C0574" w:rsidDel="00BC07CF">
                <w:rPr>
                  <w:sz w:val="16"/>
                  <w:szCs w:val="16"/>
                </w:rPr>
                <w:delText>c</w:delText>
              </w:r>
              <w:r w:rsidR="006452F5" w:rsidDel="00BC07CF">
                <w:rPr>
                  <w:sz w:val="16"/>
                  <w:szCs w:val="16"/>
                </w:rPr>
                <w:delText xml:space="preserve"> </w:delText>
              </w:r>
              <w:r w:rsidR="002163A7" w:rsidDel="00BC07CF">
                <w:rPr>
                  <w:sz w:val="16"/>
                  <w:szCs w:val="16"/>
                </w:rPr>
                <w:delText>2015)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744" w14:textId="77777777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del w:id="50" w:author="Docomo2 ntt2" w:date="2016-02-17T14:29:00Z">
              <w:r w:rsidDel="00BC07CF">
                <w:rPr>
                  <w:sz w:val="16"/>
                  <w:szCs w:val="16"/>
                </w:rPr>
                <w:delText>SA-7</w:delText>
              </w:r>
              <w:r w:rsidR="006452F5" w:rsidDel="00BC07CF">
                <w:rPr>
                  <w:sz w:val="16"/>
                  <w:szCs w:val="16"/>
                </w:rPr>
                <w:delText>1</w:delText>
              </w:r>
              <w:r w:rsidDel="00BC07CF">
                <w:rPr>
                  <w:sz w:val="16"/>
                  <w:szCs w:val="16"/>
                </w:rPr>
                <w:delText xml:space="preserve"> (</w:delText>
              </w:r>
              <w:r w:rsidR="006452F5" w:rsidDel="00BC07CF">
                <w:rPr>
                  <w:sz w:val="16"/>
                  <w:szCs w:val="16"/>
                </w:rPr>
                <w:delText xml:space="preserve">March </w:delText>
              </w:r>
              <w:r w:rsidR="001B631A" w:rsidDel="00BC07CF">
                <w:rPr>
                  <w:sz w:val="16"/>
                  <w:szCs w:val="16"/>
                </w:rPr>
                <w:delText>201</w:delText>
              </w:r>
              <w:r w:rsidR="00531852" w:rsidDel="00BC07CF">
                <w:rPr>
                  <w:sz w:val="16"/>
                  <w:szCs w:val="16"/>
                </w:rPr>
                <w:delText>6</w:delText>
              </w:r>
              <w:r w:rsidDel="00BC07C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3B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12FE4B8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"/>
        <w:gridCol w:w="4699"/>
        <w:gridCol w:w="1479"/>
        <w:gridCol w:w="731"/>
      </w:tblGrid>
      <w:tr w:rsidR="009E2423" w:rsidRPr="004E38CC" w14:paraId="4FF73DDF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879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413C7CEB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D6DC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935FF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9552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460A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CDC4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D474B9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74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bookmarkStart w:id="51" w:name="_GoBack" w:colFirst="5" w:colLast="5"/>
            <w:ins w:id="52" w:author="Docomo2 ntt2" w:date="2016-02-17T14:30:00Z">
              <w:r>
                <w:rPr>
                  <w:sz w:val="16"/>
                  <w:szCs w:val="16"/>
                </w:rPr>
                <w:t>TS 23.228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93E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9E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53" w:author="Docomo2 ntt2" w:date="2016-02-17T14:32:00Z">
              <w:r>
                <w:rPr>
                  <w:sz w:val="16"/>
                  <w:szCs w:val="16"/>
                </w:rPr>
                <w:t>Introducing</w:t>
              </w:r>
            </w:ins>
            <w:ins w:id="54" w:author="Docomo2 ntt2" w:date="2016-02-17T14:30:00Z">
              <w:r>
                <w:rPr>
                  <w:sz w:val="16"/>
                  <w:szCs w:val="16"/>
                </w:rPr>
                <w:t xml:space="preserve"> S8HR as a roaming architecture for IMS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BDA" w14:textId="1832BC35" w:rsidR="009E2423" w:rsidRPr="004E38CC" w:rsidRDefault="008C0D15">
            <w:pPr>
              <w:pStyle w:val="TAL"/>
              <w:rPr>
                <w:sz w:val="16"/>
                <w:szCs w:val="16"/>
              </w:rPr>
            </w:pPr>
            <w:ins w:id="55" w:author="Docomo2 ntt2" w:date="2016-02-17T14:31:00Z">
              <w:r>
                <w:rPr>
                  <w:sz w:val="16"/>
                  <w:szCs w:val="16"/>
                </w:rPr>
                <w:t>SA#72</w:t>
              </w:r>
              <w:r w:rsidR="00BC07CF">
                <w:rPr>
                  <w:sz w:val="16"/>
                  <w:szCs w:val="16"/>
                </w:rPr>
                <w:t xml:space="preserve"> (</w:t>
              </w:r>
            </w:ins>
            <w:ins w:id="56" w:author="Docomo2 ntt2" w:date="2016-02-17T14:50:00Z">
              <w:r>
                <w:rPr>
                  <w:sz w:val="16"/>
                  <w:szCs w:val="16"/>
                </w:rPr>
                <w:t>June</w:t>
              </w:r>
            </w:ins>
            <w:ins w:id="57" w:author="Docomo2 ntt2" w:date="2016-02-17T14:31:00Z">
              <w:r w:rsidR="00BC07CF"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CB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bookmarkEnd w:id="51"/>
      <w:tr w:rsidR="009E2423" w:rsidRPr="004E38CC" w14:paraId="3D6A4E0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A8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58" w:author="Docomo2 ntt2" w:date="2016-02-17T14:31:00Z">
              <w:r>
                <w:rPr>
                  <w:sz w:val="16"/>
                  <w:szCs w:val="16"/>
                </w:rPr>
                <w:t>TS 23.</w:t>
              </w:r>
            </w:ins>
            <w:ins w:id="59" w:author="Docomo2 ntt2" w:date="2016-02-17T14:32:00Z">
              <w:r>
                <w:rPr>
                  <w:sz w:val="16"/>
                  <w:szCs w:val="16"/>
                </w:rPr>
                <w:t>167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3F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6C1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60" w:author="Docomo2 ntt2" w:date="2016-02-17T14:32:00Z">
              <w:r>
                <w:rPr>
                  <w:sz w:val="16"/>
                  <w:szCs w:val="16"/>
                </w:rPr>
                <w:t>Support of Emergency calls when no IMS NNI exists with HPLMN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65" w14:textId="3A8DE883" w:rsidR="009E2423" w:rsidRPr="004E38CC" w:rsidRDefault="00BC07CF">
            <w:pPr>
              <w:pStyle w:val="TAL"/>
              <w:rPr>
                <w:sz w:val="16"/>
                <w:szCs w:val="16"/>
              </w:rPr>
            </w:pPr>
            <w:ins w:id="61" w:author="Docomo2 ntt2" w:date="2016-02-17T14:32:00Z">
              <w:r>
                <w:rPr>
                  <w:sz w:val="16"/>
                  <w:szCs w:val="16"/>
                </w:rPr>
                <w:t>SA#73 (</w:t>
              </w:r>
            </w:ins>
            <w:ins w:id="62" w:author="Docomo2 ntt2" w:date="2016-02-17T14:50:00Z">
              <w:r w:rsidR="008C0D15">
                <w:rPr>
                  <w:sz w:val="16"/>
                  <w:szCs w:val="16"/>
                </w:rPr>
                <w:t>June</w:t>
              </w:r>
            </w:ins>
            <w:ins w:id="63" w:author="Docomo2 ntt2" w:date="2016-02-17T14:32:00Z">
              <w:r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E3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403EC37E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0CE" w14:textId="5A7A8F59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ins w:id="64" w:author="Docomo2 ntt2" w:date="2016-02-17T14:48:00Z">
              <w:r>
                <w:rPr>
                  <w:sz w:val="16"/>
                  <w:szCs w:val="16"/>
                </w:rPr>
                <w:t>TS 23.203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EA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7D9" w14:textId="1E24F69C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ins w:id="65" w:author="Docomo2 ntt2" w:date="2016-02-17T14:48:00Z">
              <w:r>
                <w:rPr>
                  <w:sz w:val="16"/>
                  <w:szCs w:val="16"/>
                </w:rPr>
                <w:t xml:space="preserve">Providing </w:t>
              </w:r>
            </w:ins>
            <w:ins w:id="66" w:author="Docomo2 ntt2" w:date="2016-02-17T14:49:00Z">
              <w:r>
                <w:rPr>
                  <w:sz w:val="16"/>
                  <w:szCs w:val="16"/>
                </w:rPr>
                <w:t xml:space="preserve">Serving Network </w:t>
              </w:r>
            </w:ins>
            <w:ins w:id="67" w:author="Docomo2 ntt2" w:date="2016-02-17T14:48:00Z">
              <w:r>
                <w:rPr>
                  <w:sz w:val="16"/>
                  <w:szCs w:val="16"/>
                </w:rPr>
                <w:t>ID on Rx interface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85B" w14:textId="1C63B5B5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ins w:id="68" w:author="Docomo2 ntt2" w:date="2016-02-17T14:49:00Z">
              <w:r>
                <w:rPr>
                  <w:sz w:val="16"/>
                  <w:szCs w:val="16"/>
                </w:rPr>
                <w:t>SA#73 (</w:t>
              </w:r>
            </w:ins>
            <w:ins w:id="69" w:author="Docomo2 ntt2" w:date="2016-02-17T14:50:00Z">
              <w:r w:rsidR="008C0D15">
                <w:rPr>
                  <w:sz w:val="16"/>
                  <w:szCs w:val="16"/>
                </w:rPr>
                <w:t>June</w:t>
              </w:r>
            </w:ins>
            <w:ins w:id="70" w:author="Docomo2 ntt2" w:date="2016-02-17T14:49:00Z">
              <w:r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3C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D9CDC0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3B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71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E6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78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12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0D6BF369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B5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3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F1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3E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53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AE58C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59C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992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CDA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8B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8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8901BC4" w14:textId="77777777" w:rsidR="009E2423" w:rsidRDefault="009E2423" w:rsidP="009E2423">
      <w:pPr>
        <w:ind w:right="-99"/>
      </w:pPr>
    </w:p>
    <w:p w14:paraId="3B85E966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1B57B491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 xml:space="preserve">Motohiro ABE (NTT DOCOMO): </w:t>
      </w:r>
      <w:proofErr w:type="gramStart"/>
      <w:r>
        <w:rPr>
          <w:rFonts w:hint="eastAsia"/>
          <w:lang w:val="fr-FR"/>
        </w:rPr>
        <w:t>motohiro</w:t>
      </w:r>
      <w:r w:rsidR="004361BE">
        <w:t>(</w:t>
      </w:r>
      <w:proofErr w:type="gramEnd"/>
      <w:r w:rsidR="004361BE">
        <w:t>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14:paraId="0EB6CF3C" w14:textId="77777777"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14:paraId="1638D8E3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1DE536C3" w14:textId="77777777" w:rsidR="009E2423" w:rsidRDefault="009E2423" w:rsidP="009E2423">
      <w:pPr>
        <w:spacing w:after="0"/>
        <w:ind w:left="1134" w:right="-96"/>
      </w:pPr>
      <w:r>
        <w:t>SA2</w:t>
      </w:r>
    </w:p>
    <w:p w14:paraId="7D729673" w14:textId="77777777" w:rsidR="00FD1DD6" w:rsidRPr="00557B2E" w:rsidRDefault="00FD1DD6" w:rsidP="009E2423">
      <w:pPr>
        <w:spacing w:after="0"/>
        <w:ind w:left="1134" w:right="-96"/>
      </w:pPr>
    </w:p>
    <w:p w14:paraId="3002C226" w14:textId="77777777"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886F808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74DEF5C2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02C3949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CE61BC1" w14:textId="77777777"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14:paraId="250893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427C6F6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14:paraId="6DBD59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4FC4A5B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39D3418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419B8CD" w14:textId="77777777"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14:paraId="5E5F112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86971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14:paraId="41ED812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02260F0" w14:textId="77777777"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14:paraId="0A9D74A0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05DDB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14:paraId="0B517CA3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8FDE5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14:paraId="0857E61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0272233" w14:textId="77777777"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AC7C60" w:rsidRPr="004E38CC" w14:paraId="560286A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F226828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145FAC" w:rsidRPr="004E38CC" w14:paraId="0FD3B9F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9F53A8B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14:paraId="28DEE5B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8921FE8" w14:textId="77777777"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14:paraId="50EF6C8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1E8C0C" w14:textId="77777777"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14:paraId="5A90E38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23F594" w14:textId="77777777"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14:paraId="3D8CFDB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751400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14:paraId="0312429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4ED6A42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5A6242ED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E9161CF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14:paraId="6D3BF825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06AE7144" w14:textId="77777777"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14:paraId="41DA57E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0AB975B" w14:textId="77777777"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14:paraId="706AE439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4FC25E76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6EAEA32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25F0E" w14:textId="77777777" w:rsidR="00D40469" w:rsidRDefault="00D40469">
      <w:r>
        <w:separator/>
      </w:r>
    </w:p>
  </w:endnote>
  <w:endnote w:type="continuationSeparator" w:id="0">
    <w:p w14:paraId="7489A0DB" w14:textId="77777777" w:rsidR="00D40469" w:rsidRDefault="00D4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7B58" w14:textId="77777777" w:rsidR="00D40469" w:rsidRDefault="00D40469">
      <w:r>
        <w:separator/>
      </w:r>
    </w:p>
  </w:footnote>
  <w:footnote w:type="continuationSeparator" w:id="0">
    <w:p w14:paraId="775ACDE8" w14:textId="77777777" w:rsidR="00D40469" w:rsidRDefault="00D4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7183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B998A-4DDE-BD4E-825F-6AE6A060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4</TotalTime>
  <Pages>5</Pages>
  <Words>958</Words>
  <Characters>5466</Characters>
  <Application>Microsoft Macintosh Word</Application>
  <DocSecurity>0</DocSecurity>
  <Lines>45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6412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Docomo NTT</cp:lastModifiedBy>
  <cp:revision>5</cp:revision>
  <cp:lastPrinted>2000-02-29T11:31:00Z</cp:lastPrinted>
  <dcterms:created xsi:type="dcterms:W3CDTF">2016-04-05T04:37:00Z</dcterms:created>
  <dcterms:modified xsi:type="dcterms:W3CDTF">2016-04-05T11:40:00Z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